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146938BC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 xml:space="preserve">3GPP TSG-SA5 Meeting #149 </w:t>
      </w:r>
      <w:r w:rsidRPr="00A55651">
        <w:rPr>
          <w:b/>
          <w:noProof/>
          <w:sz w:val="28"/>
        </w:rPr>
        <w:tab/>
      </w:r>
      <w:bookmarkStart w:id="0" w:name="_GoBack"/>
      <w:r w:rsidRPr="00A55651">
        <w:rPr>
          <w:b/>
          <w:noProof/>
          <w:sz w:val="28"/>
        </w:rPr>
        <w:t>S5-23</w:t>
      </w:r>
      <w:r w:rsidR="00F42ADF">
        <w:rPr>
          <w:b/>
          <w:noProof/>
          <w:sz w:val="28"/>
        </w:rPr>
        <w:t>4115</w:t>
      </w:r>
      <w:bookmarkEnd w:id="0"/>
    </w:p>
    <w:p w14:paraId="0075B528" w14:textId="77777777" w:rsidR="0099264A" w:rsidRDefault="0099264A" w:rsidP="0099264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79B2A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BC34B9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2FBFB" w:rsidR="001E41F3" w:rsidRPr="00F42ADF" w:rsidRDefault="00F42ADF" w:rsidP="00547111">
            <w:pPr>
              <w:pStyle w:val="CRCoverPage"/>
              <w:spacing w:after="0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70DCA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17.3.</w:t>
            </w:r>
            <w:r w:rsidR="00BC34B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1F278" w:rsidR="001E41F3" w:rsidRDefault="00BC34B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concept of intent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216CC" w:rsidR="001E41F3" w:rsidRDefault="00BC34B9">
            <w:pPr>
              <w:pStyle w:val="CRCoverPage"/>
              <w:spacing w:after="0"/>
              <w:ind w:left="100"/>
              <w:rPr>
                <w:noProof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F5D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24326">
              <w:t>05</w:t>
            </w:r>
            <w:r w:rsidR="00AE5DD8">
              <w:t>-</w:t>
            </w:r>
            <w:r w:rsidR="0022432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96A5B" w:rsidR="001E41F3" w:rsidRPr="00224326" w:rsidRDefault="00BC3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FDEA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BC34B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06B343" w:rsidR="001E41F3" w:rsidRDefault="00343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28.312 clause 4.2.2 lists “Validate the intent” as one of the capabilities of </w:t>
            </w:r>
            <w:r w:rsidRPr="003433B4">
              <w:rPr>
                <w:noProof/>
              </w:rPr>
              <w:t>an intent driven MnS</w:t>
            </w:r>
            <w:r>
              <w:rPr>
                <w:noProof/>
              </w:rPr>
              <w:t>. However, this concept is not described in the TS and is fundamental for checking for conflicts</w:t>
            </w:r>
            <w:r w:rsidR="001B6A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E6FB3" w:rsidR="001E41F3" w:rsidRDefault="0089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concept of intent validation to check for conflicts</w:t>
            </w:r>
            <w:r w:rsidR="001B6AB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31B84" w14:textId="77777777" w:rsidR="001E41F3" w:rsidRDefault="00343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Concept of intent validation is not defined.</w:t>
            </w:r>
          </w:p>
          <w:p w14:paraId="5C4BEB44" w14:textId="7C9BCD24" w:rsidR="003433B4" w:rsidRDefault="00343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impossible to describe how checking for conflicts relates to the capabilities of </w:t>
            </w:r>
            <w:r w:rsidRPr="003433B4">
              <w:rPr>
                <w:noProof/>
              </w:rPr>
              <w:t>an intent driven MnS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A516F" w:rsidR="001E41F3" w:rsidRDefault="00516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4.2.3, </w:t>
            </w:r>
            <w:r w:rsidR="00292F95">
              <w:rPr>
                <w:noProof/>
              </w:rPr>
              <w:t>4.</w:t>
            </w:r>
            <w:r>
              <w:rPr>
                <w:noProof/>
              </w:rPr>
              <w:t>2</w:t>
            </w:r>
            <w:r w:rsidR="00292F95">
              <w:rPr>
                <w:noProof/>
              </w:rPr>
              <w:t>.</w:t>
            </w:r>
            <w:r w:rsidR="003433B4">
              <w:rPr>
                <w:noProof/>
              </w:rPr>
              <w:t>x</w:t>
            </w:r>
            <w:r w:rsidR="00292F9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73EC7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62EBBF04" w14:textId="77777777" w:rsidTr="00252A85">
        <w:tc>
          <w:tcPr>
            <w:tcW w:w="9521" w:type="dxa"/>
            <w:shd w:val="clear" w:color="auto" w:fill="FFFFCC"/>
            <w:vAlign w:val="center"/>
          </w:tcPr>
          <w:p w14:paraId="11902BC4" w14:textId="77777777" w:rsidR="004E5C6C" w:rsidRPr="007D21AA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0BDADE" w14:textId="07D4BBC3" w:rsidR="004E5C6C" w:rsidRDefault="004E5C6C" w:rsidP="004E5C6C"/>
    <w:p w14:paraId="6406D2F8" w14:textId="77777777" w:rsidR="00292F95" w:rsidRPr="00506640" w:rsidRDefault="00292F95" w:rsidP="00292F95">
      <w:pPr>
        <w:pStyle w:val="Heading3"/>
        <w:rPr>
          <w:lang w:eastAsia="zh-CN"/>
        </w:rPr>
      </w:pPr>
      <w:bookmarkStart w:id="3" w:name="_Toc106192926"/>
      <w:bookmarkStart w:id="4" w:name="_Toc130464576"/>
      <w:r w:rsidRPr="00506640">
        <w:rPr>
          <w:lang w:eastAsia="zh-CN"/>
        </w:rPr>
        <w:t>4.2.3</w:t>
      </w:r>
      <w:r w:rsidRPr="00506640">
        <w:rPr>
          <w:lang w:eastAsia="zh-CN"/>
        </w:rPr>
        <w:tab/>
        <w:t>Intent translation</w:t>
      </w:r>
      <w:bookmarkEnd w:id="3"/>
      <w:bookmarkEnd w:id="4"/>
    </w:p>
    <w:p w14:paraId="74D858CB" w14:textId="77777777" w:rsidR="00292F95" w:rsidRPr="00506640" w:rsidRDefault="00292F95" w:rsidP="00292F95">
      <w:r w:rsidRPr="00506640">
        <w:t xml:space="preserve">The Intent driven </w:t>
      </w:r>
      <w:proofErr w:type="spellStart"/>
      <w:r w:rsidRPr="00506640">
        <w:t>MnS</w:t>
      </w:r>
      <w:proofErr w:type="spellEnd"/>
      <w:r w:rsidRPr="00506640">
        <w:t xml:space="preserve"> producer is the provider of Intent driven </w:t>
      </w:r>
      <w:proofErr w:type="spellStart"/>
      <w:r w:rsidRPr="00506640">
        <w:t>MnS</w:t>
      </w:r>
      <w:proofErr w:type="spellEnd"/>
      <w:r w:rsidRPr="00506640">
        <w:t xml:space="preserve"> and is responsible for deriving activities for networks and services or other intent(s).</w:t>
      </w:r>
    </w:p>
    <w:p w14:paraId="2AD368BF" w14:textId="77777777" w:rsidR="00292F95" w:rsidRPr="00506640" w:rsidRDefault="00292F95" w:rsidP="00292F95">
      <w:pPr>
        <w:rPr>
          <w:lang w:eastAsia="zh-CN"/>
        </w:rPr>
      </w:pPr>
      <w:r w:rsidRPr="00506640">
        <w:rPr>
          <w:lang w:eastAsia="zh-CN"/>
        </w:rPr>
        <w:t xml:space="preserve">The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consumer may consume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provided by the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producer(s) or may have the consumer role for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producers.</w:t>
      </w:r>
    </w:p>
    <w:p w14:paraId="0B662AC0" w14:textId="1C885C89" w:rsidR="00292F95" w:rsidRPr="00292F95" w:rsidRDefault="00292F95" w:rsidP="00292F95">
      <w:pPr>
        <w:rPr>
          <w:lang w:eastAsia="zh-CN"/>
        </w:rPr>
      </w:pPr>
      <w:del w:id="5" w:author="Huawei" w:date="2023-05-04T08:49:00Z">
        <w:r w:rsidRPr="00292F95" w:rsidDel="00292F95">
          <w:rPr>
            <w:lang w:eastAsia="zh-CN"/>
          </w:rPr>
          <w:delText xml:space="preserve">The conflict(s) including conflict between the intent and other intent(s) and/or Non-intent requirements needs to be detected and resolved during the intent translation. </w:delText>
        </w:r>
      </w:del>
      <w:r w:rsidRPr="00292F95">
        <w:rPr>
          <w:lang w:eastAsia="zh-CN"/>
        </w:rPr>
        <w:t>Figure 4.2.3-1 illustrate the potential way to satisfy intents originating from CSC:</w:t>
      </w:r>
    </w:p>
    <w:p w14:paraId="6982C68A" w14:textId="77777777" w:rsidR="00292F95" w:rsidRPr="00506640" w:rsidRDefault="00292F95" w:rsidP="00292F95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communication services. 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 and translate it to Intent-CSP or network requirements, then may consume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network to fulfil the intent-CSC.</w:t>
      </w:r>
    </w:p>
    <w:p w14:paraId="59077E36" w14:textId="77777777" w:rsidR="00292F95" w:rsidRPr="00506640" w:rsidRDefault="00292F95" w:rsidP="00292F95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services.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intent and translate it to new Intents for NOP or network element requirements, then may consume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 to fulfil the intent-CSP.</w:t>
      </w:r>
    </w:p>
    <w:p w14:paraId="0F81D4E8" w14:textId="77777777" w:rsidR="00292F95" w:rsidRPr="00506640" w:rsidRDefault="00292F95" w:rsidP="00292F95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equipment.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intent, and translate it to detailed network element requirements, then takes some internal actions to fulfil the intent-NEP.</w:t>
      </w:r>
    </w:p>
    <w:p w14:paraId="02D1825B" w14:textId="77777777" w:rsidR="00292F95" w:rsidRPr="00506640" w:rsidRDefault="00292F95" w:rsidP="00292F95">
      <w:pPr>
        <w:pStyle w:val="TH"/>
        <w:rPr>
          <w:lang w:eastAsia="zh-CN"/>
        </w:rPr>
      </w:pPr>
      <w:r w:rsidRPr="00506640">
        <w:rPr>
          <w:noProof/>
          <w:lang w:eastAsia="zh-CN"/>
        </w:rPr>
        <w:drawing>
          <wp:inline distT="0" distB="0" distL="0" distR="0" wp14:anchorId="6D95E9D5" wp14:editId="2B3883EC">
            <wp:extent cx="4359910" cy="24872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287C5" w14:textId="77777777" w:rsidR="00292F95" w:rsidRPr="00506640" w:rsidRDefault="00292F95" w:rsidP="00292F95">
      <w:pPr>
        <w:pStyle w:val="TF"/>
      </w:pPr>
      <w:r w:rsidRPr="00506640">
        <w:rPr>
          <w:lang w:eastAsia="zh-CN"/>
        </w:rPr>
        <w:t>Figure 4.2.3-1: Potential way to satisfy intent-CSC originating from CSC</w:t>
      </w:r>
    </w:p>
    <w:p w14:paraId="763A4DAF" w14:textId="73C9D87B" w:rsidR="00292F95" w:rsidRPr="00292F95" w:rsidRDefault="00292F95" w:rsidP="00292F95">
      <w:pPr>
        <w:pStyle w:val="Heading3"/>
        <w:rPr>
          <w:ins w:id="6" w:author="Huawei" w:date="2023-05-04T08:48:00Z"/>
          <w:lang w:eastAsia="zh-CN"/>
        </w:rPr>
      </w:pPr>
      <w:ins w:id="7" w:author="Huawei" w:date="2023-05-04T08:48:00Z">
        <w:r w:rsidRPr="00292F95">
          <w:rPr>
            <w:lang w:eastAsia="zh-CN"/>
          </w:rPr>
          <w:t>4.2.</w:t>
        </w:r>
      </w:ins>
      <w:ins w:id="8" w:author="Huawei" w:date="2023-05-11T12:50:00Z">
        <w:r w:rsidR="00516834">
          <w:rPr>
            <w:lang w:eastAsia="zh-CN"/>
          </w:rPr>
          <w:t>x</w:t>
        </w:r>
      </w:ins>
      <w:ins w:id="9" w:author="Huawei" w:date="2023-05-04T08:48:00Z">
        <w:r w:rsidRPr="00292F95">
          <w:rPr>
            <w:lang w:eastAsia="zh-CN"/>
          </w:rPr>
          <w:tab/>
          <w:t>Intent validation</w:t>
        </w:r>
      </w:ins>
    </w:p>
    <w:p w14:paraId="35C32A76" w14:textId="77777777" w:rsidR="00292F95" w:rsidRPr="00292F95" w:rsidRDefault="00292F95" w:rsidP="00292F95">
      <w:pPr>
        <w:rPr>
          <w:ins w:id="10" w:author="Huawei" w:date="2023-05-04T08:48:00Z"/>
        </w:rPr>
      </w:pPr>
      <w:ins w:id="11" w:author="Huawei" w:date="2023-05-04T08:48:00Z">
        <w:r w:rsidRPr="00292F95">
          <w:t xml:space="preserve">The Intent driven </w:t>
        </w:r>
        <w:proofErr w:type="spellStart"/>
        <w:r w:rsidRPr="00292F95">
          <w:t>MnS</w:t>
        </w:r>
        <w:proofErr w:type="spellEnd"/>
        <w:r w:rsidRPr="00292F95">
          <w:t xml:space="preserve"> producer is responsible for checking if the received intent is valid and for rejecting invalid intents.</w:t>
        </w:r>
      </w:ins>
    </w:p>
    <w:p w14:paraId="6F354517" w14:textId="77777777" w:rsidR="00516834" w:rsidRDefault="00516834" w:rsidP="00292F95">
      <w:pPr>
        <w:rPr>
          <w:ins w:id="12" w:author="Huawei" w:date="2023-05-11T12:52:00Z"/>
        </w:rPr>
      </w:pPr>
      <w:ins w:id="13" w:author="Huawei" w:date="2023-05-11T12:51:00Z">
        <w:r>
          <w:t xml:space="preserve">An intent may be invalid if the intent parameters are outside expected bounds or </w:t>
        </w:r>
      </w:ins>
      <w:ins w:id="14" w:author="Huawei" w:date="2023-05-11T12:52:00Z">
        <w:r>
          <w:t>have an unexpected type.</w:t>
        </w:r>
      </w:ins>
    </w:p>
    <w:p w14:paraId="1B40BC53" w14:textId="45EE551D" w:rsidR="00292F95" w:rsidRPr="00292F95" w:rsidRDefault="00292F95" w:rsidP="00292F95">
      <w:pPr>
        <w:rPr>
          <w:ins w:id="15" w:author="Huawei" w:date="2023-05-04T08:48:00Z"/>
        </w:rPr>
      </w:pPr>
      <w:ins w:id="16" w:author="Huawei" w:date="2023-05-04T08:48:00Z">
        <w:r w:rsidRPr="00292F95">
          <w:t xml:space="preserve">An intent may </w:t>
        </w:r>
      </w:ins>
      <w:ins w:id="17" w:author="Huawei" w:date="2023-05-11T12:52:00Z">
        <w:r w:rsidR="00516834">
          <w:t>be invalid due t</w:t>
        </w:r>
      </w:ins>
      <w:ins w:id="18" w:author="Huawei" w:date="2023-05-11T12:53:00Z">
        <w:r w:rsidR="00516834">
          <w:t>o</w:t>
        </w:r>
      </w:ins>
      <w:ins w:id="19" w:author="Huawei" w:date="2023-05-04T08:48:00Z">
        <w:r w:rsidRPr="00292F95">
          <w:t xml:space="preserve"> internal conflict. This may occur if the intent contains multiple intent expectations which cannot be achieved simultaneously. Also, each intent expectation may contain conflicting expectation targets.</w:t>
        </w:r>
      </w:ins>
    </w:p>
    <w:p w14:paraId="1D856C42" w14:textId="10E8E00D" w:rsidR="00292F95" w:rsidRPr="00292F95" w:rsidRDefault="00292F95" w:rsidP="00292F95">
      <w:pPr>
        <w:rPr>
          <w:ins w:id="20" w:author="Huawei" w:date="2023-05-04T08:48:00Z"/>
        </w:rPr>
      </w:pPr>
      <w:ins w:id="21" w:author="Huawei" w:date="2023-05-04T08:48:00Z">
        <w:r w:rsidRPr="00292F95">
          <w:t xml:space="preserve">An intent may </w:t>
        </w:r>
      </w:ins>
      <w:ins w:id="22" w:author="Huawei" w:date="2023-05-11T12:52:00Z">
        <w:r w:rsidR="00516834">
          <w:t xml:space="preserve">be invalid </w:t>
        </w:r>
      </w:ins>
      <w:ins w:id="23" w:author="Huawei" w:date="2023-05-11T12:53:00Z">
        <w:r w:rsidR="00516834">
          <w:t xml:space="preserve">due to </w:t>
        </w:r>
      </w:ins>
      <w:ins w:id="24" w:author="Huawei" w:date="2023-05-04T08:48:00Z">
        <w:r w:rsidRPr="00292F95">
          <w:t xml:space="preserve">conflict with other intents, or </w:t>
        </w:r>
      </w:ins>
      <w:ins w:id="25" w:author="Huawei" w:date="2023-05-11T12:53:00Z">
        <w:r w:rsidR="00516834">
          <w:t>due to</w:t>
        </w:r>
      </w:ins>
      <w:ins w:id="26" w:author="Huawei" w:date="2023-05-04T08:48:00Z">
        <w:r w:rsidRPr="00292F95">
          <w:t xml:space="preserve"> conflict with non-intent requirements.</w:t>
        </w:r>
      </w:ins>
    </w:p>
    <w:p w14:paraId="0733E92E" w14:textId="77777777" w:rsidR="00292F95" w:rsidRDefault="00292F95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7" w:name="_Toc462827461"/>
            <w:bookmarkStart w:id="2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27"/>
      <w:bookmarkEnd w:id="28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C10F5" w14:textId="77777777" w:rsidR="007E7FB7" w:rsidRDefault="007E7FB7">
      <w:r>
        <w:separator/>
      </w:r>
    </w:p>
  </w:endnote>
  <w:endnote w:type="continuationSeparator" w:id="0">
    <w:p w14:paraId="74CDB815" w14:textId="77777777" w:rsidR="007E7FB7" w:rsidRDefault="007E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DDD0A" w14:textId="77777777" w:rsidR="007E7FB7" w:rsidRDefault="007E7FB7">
      <w:r>
        <w:separator/>
      </w:r>
    </w:p>
  </w:footnote>
  <w:footnote w:type="continuationSeparator" w:id="0">
    <w:p w14:paraId="4F9E386B" w14:textId="77777777" w:rsidR="007E7FB7" w:rsidRDefault="007E7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026F9"/>
    <w:rsid w:val="001177C2"/>
    <w:rsid w:val="00145D43"/>
    <w:rsid w:val="00175CA8"/>
    <w:rsid w:val="00192C46"/>
    <w:rsid w:val="001A08B3"/>
    <w:rsid w:val="001A7B60"/>
    <w:rsid w:val="001B52F0"/>
    <w:rsid w:val="001B6AB2"/>
    <w:rsid w:val="001B7A65"/>
    <w:rsid w:val="001E293E"/>
    <w:rsid w:val="001E41F3"/>
    <w:rsid w:val="00224326"/>
    <w:rsid w:val="0026004D"/>
    <w:rsid w:val="002640DD"/>
    <w:rsid w:val="00275D12"/>
    <w:rsid w:val="00284FEB"/>
    <w:rsid w:val="002860C4"/>
    <w:rsid w:val="00292F95"/>
    <w:rsid w:val="002B5741"/>
    <w:rsid w:val="002E472E"/>
    <w:rsid w:val="002F5BEA"/>
    <w:rsid w:val="00305409"/>
    <w:rsid w:val="0034108E"/>
    <w:rsid w:val="003433B4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E5C6C"/>
    <w:rsid w:val="005009D9"/>
    <w:rsid w:val="0051580D"/>
    <w:rsid w:val="00516834"/>
    <w:rsid w:val="00547111"/>
    <w:rsid w:val="00555A0A"/>
    <w:rsid w:val="005658F2"/>
    <w:rsid w:val="00592D74"/>
    <w:rsid w:val="005D6EAF"/>
    <w:rsid w:val="005E2C44"/>
    <w:rsid w:val="00621188"/>
    <w:rsid w:val="00622F8A"/>
    <w:rsid w:val="006257ED"/>
    <w:rsid w:val="0065536E"/>
    <w:rsid w:val="00665C47"/>
    <w:rsid w:val="0068622F"/>
    <w:rsid w:val="00695808"/>
    <w:rsid w:val="006A526F"/>
    <w:rsid w:val="006B46FB"/>
    <w:rsid w:val="006E21FB"/>
    <w:rsid w:val="00785599"/>
    <w:rsid w:val="00792342"/>
    <w:rsid w:val="00792651"/>
    <w:rsid w:val="007977A8"/>
    <w:rsid w:val="007B512A"/>
    <w:rsid w:val="007C2097"/>
    <w:rsid w:val="007D6A07"/>
    <w:rsid w:val="007E7FB7"/>
    <w:rsid w:val="007F0C47"/>
    <w:rsid w:val="007F7259"/>
    <w:rsid w:val="008040A8"/>
    <w:rsid w:val="008279FA"/>
    <w:rsid w:val="008626E7"/>
    <w:rsid w:val="00870EE7"/>
    <w:rsid w:val="00880A55"/>
    <w:rsid w:val="008863B9"/>
    <w:rsid w:val="00890517"/>
    <w:rsid w:val="00896066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264A"/>
    <w:rsid w:val="009A5753"/>
    <w:rsid w:val="009A579D"/>
    <w:rsid w:val="009E3297"/>
    <w:rsid w:val="009F734F"/>
    <w:rsid w:val="00A1069F"/>
    <w:rsid w:val="00A125D2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34B9"/>
    <w:rsid w:val="00BD279D"/>
    <w:rsid w:val="00BD6BB8"/>
    <w:rsid w:val="00BF27A2"/>
    <w:rsid w:val="00C12D8A"/>
    <w:rsid w:val="00C5576F"/>
    <w:rsid w:val="00C55F2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17847"/>
    <w:rsid w:val="00E34898"/>
    <w:rsid w:val="00E77047"/>
    <w:rsid w:val="00EB0415"/>
    <w:rsid w:val="00EB09B7"/>
    <w:rsid w:val="00EE30E0"/>
    <w:rsid w:val="00EE7D7C"/>
    <w:rsid w:val="00F25D98"/>
    <w:rsid w:val="00F300FB"/>
    <w:rsid w:val="00F42ADF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EB829-617A-4887-B878-BE31007CF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</cp:revision>
  <cp:lastPrinted>1900-01-01T00:00:00Z</cp:lastPrinted>
  <dcterms:created xsi:type="dcterms:W3CDTF">2023-05-12T08:39:00Z</dcterms:created>
  <dcterms:modified xsi:type="dcterms:W3CDTF">2023-05-12T08:39:00Z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